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A473F" w14:textId="758096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9</w:t>
      </w:r>
      <w:r w:rsidR="00A3407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D5257C">
        <w:rPr>
          <w:b/>
          <w:noProof/>
          <w:sz w:val="24"/>
        </w:rPr>
        <w:t>1</w:t>
      </w:r>
      <w:r w:rsidR="007A1611">
        <w:rPr>
          <w:b/>
          <w:noProof/>
          <w:sz w:val="24"/>
        </w:rPr>
        <w:t>104</w:t>
      </w:r>
    </w:p>
    <w:p w14:paraId="39FC29F5" w14:textId="38EBCB88" w:rsidR="001E41F3" w:rsidRDefault="00A3407C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72361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59C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26F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5C307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D8E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CF1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73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616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DABC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8DBBF7" w14:textId="7567966D"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7556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0C8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C7590" w14:textId="193537DF" w:rsidR="001E41F3" w:rsidRPr="001C796E" w:rsidRDefault="008F4E24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4C709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CAFB4" w14:textId="77777777" w:rsidR="001E41F3" w:rsidRPr="001E5B75" w:rsidRDefault="001E5B75" w:rsidP="001E5B75">
            <w:pPr>
              <w:pStyle w:val="CRCoverPage"/>
              <w:rPr>
                <w:b/>
                <w:bCs/>
                <w:sz w:val="32"/>
              </w:rPr>
            </w:pPr>
            <w:r w:rsidRPr="001E5B75">
              <w:rPr>
                <w:b/>
                <w:bCs/>
                <w:sz w:val="32"/>
              </w:rPr>
              <w:t>-</w:t>
            </w:r>
          </w:p>
        </w:tc>
        <w:tc>
          <w:tcPr>
            <w:tcW w:w="2410" w:type="dxa"/>
          </w:tcPr>
          <w:p w14:paraId="7BAD79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14B621" w14:textId="61397495"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D5257C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27556A">
              <w:rPr>
                <w:b/>
                <w:bCs/>
                <w:sz w:val="32"/>
              </w:rPr>
              <w:t>3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BDA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9E2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372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94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532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45A1A3" w14:textId="77777777" w:rsidTr="00547111">
        <w:tc>
          <w:tcPr>
            <w:tcW w:w="9641" w:type="dxa"/>
            <w:gridSpan w:val="9"/>
          </w:tcPr>
          <w:p w14:paraId="737A7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6C8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ABDB18" w14:textId="77777777" w:rsidTr="00A7671C">
        <w:tc>
          <w:tcPr>
            <w:tcW w:w="2835" w:type="dxa"/>
          </w:tcPr>
          <w:p w14:paraId="235897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A5A3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76CC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E7A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6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A9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B1B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BBD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24C09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0122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C4798" w14:textId="77777777" w:rsidTr="00547111">
        <w:tc>
          <w:tcPr>
            <w:tcW w:w="9640" w:type="dxa"/>
            <w:gridSpan w:val="11"/>
          </w:tcPr>
          <w:p w14:paraId="5B880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51A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F34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512F6" w14:textId="2A96CE12" w:rsidR="001E41F3" w:rsidRDefault="007A1611">
            <w:pPr>
              <w:pStyle w:val="CRCoverPage"/>
              <w:spacing w:after="0"/>
              <w:ind w:left="100"/>
              <w:rPr>
                <w:noProof/>
              </w:rPr>
            </w:pPr>
            <w:r w:rsidRPr="007A1611">
              <w:rPr>
                <w:noProof/>
              </w:rPr>
              <w:t>Application Error "S-NSSAI_CONGESTION"</w:t>
            </w:r>
          </w:p>
        </w:tc>
      </w:tr>
      <w:tr w:rsidR="001E41F3" w14:paraId="428EE1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DE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34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1D7A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A7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A8E7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2C623D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30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39D3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46868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DB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F6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38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E22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029D5A" w14:textId="764305DF" w:rsidR="001E41F3" w:rsidRDefault="008F4E2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D5B68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1AD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67216" w14:textId="4FB459A1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3407C">
              <w:t>3</w:t>
            </w:r>
            <w:r>
              <w:t>-</w:t>
            </w:r>
            <w:r w:rsidR="00A3407C">
              <w:t>25</w:t>
            </w:r>
          </w:p>
        </w:tc>
      </w:tr>
      <w:tr w:rsidR="001E41F3" w14:paraId="74936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23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EA5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4D1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A2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2D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DBD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91DF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3DA8B" w14:textId="701830A8" w:rsidR="001E41F3" w:rsidRDefault="008F4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3F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70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72186" w14:textId="03486B9D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257C">
              <w:t>5</w:t>
            </w:r>
          </w:p>
        </w:tc>
      </w:tr>
      <w:tr w:rsidR="001E41F3" w14:paraId="0B8BC4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D6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32B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234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A49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BC29C5" w14:textId="77777777" w:rsidTr="00547111">
        <w:tc>
          <w:tcPr>
            <w:tcW w:w="1843" w:type="dxa"/>
          </w:tcPr>
          <w:p w14:paraId="0BEBB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5D9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C1F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B4C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9F6FF" w14:textId="448E25F7" w:rsidR="002541E0" w:rsidRDefault="008F4E24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noProof/>
              </w:rPr>
              <w:t>I</w:t>
            </w:r>
            <w:r>
              <w:rPr>
                <w:rFonts w:eastAsia="Times New Roman"/>
              </w:rPr>
              <w:t xml:space="preserve">n 29.502, </w:t>
            </w:r>
            <w:r>
              <w:rPr>
                <w:rFonts w:eastAsia="Times New Roman"/>
                <w:lang w:val="en-US"/>
              </w:rPr>
              <w:t xml:space="preserve">there is an Application Error defined as </w:t>
            </w:r>
            <w:r>
              <w:rPr>
                <w:rFonts w:eastAsia="Times New Roman"/>
              </w:rPr>
              <w:t>"S</w:t>
            </w:r>
            <w:r w:rsidRPr="003B7311">
              <w:rPr>
                <w:rFonts w:eastAsia="Times New Roman"/>
                <w:highlight w:val="cyan"/>
              </w:rPr>
              <w:t>-</w:t>
            </w:r>
            <w:r>
              <w:rPr>
                <w:rFonts w:eastAsia="Times New Roman"/>
              </w:rPr>
              <w:t xml:space="preserve">NSSAI_CONGESTION", however, as specified in TS 29.501, </w:t>
            </w:r>
            <w:r w:rsidR="002632C7">
              <w:rPr>
                <w:rFonts w:eastAsia="Times New Roman"/>
              </w:rPr>
              <w:t>subclause 4.8.</w:t>
            </w:r>
          </w:p>
          <w:p w14:paraId="37DCBC77" w14:textId="77777777" w:rsidR="008F4E24" w:rsidRDefault="008F4E24">
            <w:pPr>
              <w:pStyle w:val="CRCoverPage"/>
              <w:spacing w:after="0"/>
              <w:ind w:left="100"/>
              <w:rPr>
                <w:rFonts w:eastAsia="Times New Roman"/>
              </w:rPr>
            </w:pPr>
          </w:p>
          <w:p w14:paraId="2C1C0F99" w14:textId="2A36FEF8" w:rsidR="008F4E24" w:rsidRPr="009B0ED5" w:rsidRDefault="008F4E24" w:rsidP="008F4E24">
            <w:pPr>
              <w:ind w:left="100"/>
            </w:pPr>
            <w:r>
              <w:rPr>
                <w:noProof/>
              </w:rPr>
              <w:t>"</w:t>
            </w:r>
            <w:r w:rsidRPr="009B0ED5">
              <w:t>Application error causes should be defined in 5GC SBI APIs specifications, using the UPPER_WITH_UNDERSCORE case convention specified in subclause</w:t>
            </w:r>
            <w:r>
              <w:t> </w:t>
            </w:r>
            <w:r w:rsidRPr="009B0ED5">
              <w:t>5.1.1.</w:t>
            </w:r>
          </w:p>
          <w:p w14:paraId="3E4C1750" w14:textId="766908B5" w:rsidR="008F4E24" w:rsidRDefault="008F4E24" w:rsidP="008F4E24">
            <w:pPr>
              <w:pStyle w:val="CRCoverPage"/>
              <w:spacing w:after="0"/>
              <w:ind w:left="200"/>
            </w:pPr>
            <w:r>
              <w:t>EXAMPLE 1:</w:t>
            </w:r>
            <w:r>
              <w:tab/>
              <w:t>"OUT_OF_LADN_SA".</w:t>
            </w:r>
          </w:p>
          <w:p w14:paraId="36800D34" w14:textId="1C535744" w:rsidR="002632C7" w:rsidRDefault="002632C7" w:rsidP="008F4E24">
            <w:pPr>
              <w:pStyle w:val="CRCoverPage"/>
              <w:spacing w:after="0"/>
              <w:ind w:left="200"/>
              <w:rPr>
                <w:noProof/>
              </w:rPr>
            </w:pPr>
          </w:p>
          <w:p w14:paraId="444779B6" w14:textId="4E3ACC51" w:rsidR="002632C7" w:rsidRDefault="002632C7" w:rsidP="008F4E24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>Also as specified in subclause 5.1.1, no comination of "-" and "_" is allowed.</w:t>
            </w:r>
          </w:p>
          <w:p w14:paraId="06498175" w14:textId="77777777" w:rsidR="002632C7" w:rsidRDefault="002632C7" w:rsidP="008F4E24">
            <w:pPr>
              <w:pStyle w:val="CRCoverPage"/>
              <w:spacing w:after="0"/>
              <w:ind w:left="200"/>
              <w:rPr>
                <w:noProof/>
              </w:rPr>
            </w:pPr>
          </w:p>
          <w:p w14:paraId="17E3AA62" w14:textId="77777777" w:rsidR="008356A4" w:rsidRDefault="008356A4" w:rsidP="00835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E97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9EB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80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8D8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44EA09" w14:textId="7B991911" w:rsidR="001E41F3" w:rsidRPr="008051A2" w:rsidRDefault="00954994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 w:rsidRPr="008051A2">
              <w:rPr>
                <w:noProof/>
              </w:rPr>
              <w:t xml:space="preserve">Change the </w:t>
            </w:r>
            <w:r w:rsidR="002632C7">
              <w:rPr>
                <w:noProof/>
              </w:rPr>
              <w:t>application error cause and C</w:t>
            </w:r>
            <w:r w:rsidRPr="008051A2">
              <w:rPr>
                <w:noProof/>
              </w:rPr>
              <w:t>ause</w:t>
            </w:r>
            <w:r w:rsidR="002632C7">
              <w:rPr>
                <w:noProof/>
              </w:rPr>
              <w:t xml:space="preserve"> IE</w:t>
            </w:r>
            <w:r w:rsidRPr="008051A2">
              <w:rPr>
                <w:noProof/>
              </w:rPr>
              <w:t xml:space="preserve"> "</w:t>
            </w:r>
            <w:r w:rsidRPr="008051A2">
              <w:rPr>
                <w:rFonts w:eastAsia="Times New Roman"/>
              </w:rPr>
              <w:t>S-NSSAI_CONGESTION" to "S_NSSAI_CONGESTION".</w:t>
            </w:r>
          </w:p>
          <w:p w14:paraId="0ECEB23A" w14:textId="5F45D00A" w:rsidR="00954994" w:rsidRDefault="00954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3C5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15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7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1E0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08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61720" w14:textId="05244A20" w:rsidR="001E41F3" w:rsidRDefault="0066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requirements between different specifications.</w:t>
            </w:r>
            <w:r w:rsidR="001870A6">
              <w:rPr>
                <w:noProof/>
              </w:rPr>
              <w:t xml:space="preserve"> </w:t>
            </w:r>
          </w:p>
        </w:tc>
      </w:tr>
      <w:tr w:rsidR="001E41F3" w14:paraId="3D69508F" w14:textId="77777777" w:rsidTr="00547111">
        <w:tc>
          <w:tcPr>
            <w:tcW w:w="2694" w:type="dxa"/>
            <w:gridSpan w:val="2"/>
          </w:tcPr>
          <w:p w14:paraId="665E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BA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58C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462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3BF90" w14:textId="7DAE3A5D" w:rsidR="001E41F3" w:rsidRDefault="0066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6.13.2.3.1, 6.1.6.3.8, 6.1.7.3, A.2</w:t>
            </w:r>
          </w:p>
        </w:tc>
      </w:tr>
      <w:tr w:rsidR="001E41F3" w14:paraId="4F87D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8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A8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07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7A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09F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79E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89D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38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2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6A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784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2A4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A0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097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84A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5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D51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B2E2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72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80F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26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3AD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1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4D2B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6A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2B3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814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08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BE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948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F0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A44AC" w14:textId="30F5EC0A" w:rsidR="001E41F3" w:rsidRDefault="006628DC">
            <w:pPr>
              <w:pStyle w:val="CRCoverPage"/>
              <w:spacing w:after="0"/>
              <w:ind w:left="100"/>
              <w:rPr>
                <w:noProof/>
              </w:rPr>
            </w:pPr>
            <w:r w:rsidRPr="00A27BF0">
              <w:rPr>
                <w:bCs/>
              </w:rPr>
              <w:t xml:space="preserve">This CR introduces backward compatible correction to the </w:t>
            </w:r>
            <w:proofErr w:type="spellStart"/>
            <w:r w:rsidRPr="00A27BF0">
              <w:rPr>
                <w:bCs/>
              </w:rPr>
              <w:t>OpenAPI</w:t>
            </w:r>
            <w:proofErr w:type="spellEnd"/>
            <w:r w:rsidRPr="00A27BF0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A27BF0">
              <w:rPr>
                <w:bCs/>
              </w:rPr>
              <w:t>file.</w:t>
            </w:r>
          </w:p>
        </w:tc>
      </w:tr>
    </w:tbl>
    <w:p w14:paraId="27845A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7D821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4D997" w14:textId="77777777"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766E75" w14:textId="77777777" w:rsidR="003B7311" w:rsidRPr="00384E92" w:rsidRDefault="003B7311" w:rsidP="003B7311">
      <w:pPr>
        <w:pStyle w:val="Heading6"/>
      </w:pPr>
      <w:bookmarkStart w:id="3" w:name="_Toc3976063"/>
      <w:bookmarkStart w:id="4" w:name="_Toc533194843"/>
      <w:bookmarkStart w:id="5" w:name="_Toc533194899"/>
      <w:bookmarkEnd w:id="2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3"/>
    </w:p>
    <w:p w14:paraId="27785845" w14:textId="77777777" w:rsidR="003B7311" w:rsidRDefault="003B7311" w:rsidP="003B7311">
      <w:r>
        <w:t>This method creates an individual SM context resource in the SMF, or in V-SMF in HR roaming scenarios.</w:t>
      </w:r>
    </w:p>
    <w:p w14:paraId="4EDF19C5" w14:textId="77777777" w:rsidR="003B7311" w:rsidRDefault="003B7311" w:rsidP="003B7311">
      <w:r>
        <w:t>This method shall support the URI query parameters specified in table 6.1.3.2.3.1-1.</w:t>
      </w:r>
    </w:p>
    <w:p w14:paraId="5FEC7813" w14:textId="77777777" w:rsidR="003B7311" w:rsidRPr="00384E92" w:rsidRDefault="003B7311" w:rsidP="003B7311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B7311" w:rsidRPr="00384E92" w14:paraId="117FADF9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7651F" w14:textId="77777777" w:rsidR="003B7311" w:rsidRPr="001769FF" w:rsidRDefault="003B7311" w:rsidP="008051A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EFF2C" w14:textId="77777777" w:rsidR="003B7311" w:rsidRPr="001769FF" w:rsidRDefault="003B7311" w:rsidP="008051A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01B91" w14:textId="77777777" w:rsidR="003B7311" w:rsidRPr="001769FF" w:rsidRDefault="003B7311" w:rsidP="008051A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E68AF" w14:textId="77777777" w:rsidR="003B7311" w:rsidRPr="001769FF" w:rsidRDefault="003B7311" w:rsidP="008051A2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02E7B4" w14:textId="77777777" w:rsidR="003B7311" w:rsidRPr="001769FF" w:rsidRDefault="003B7311" w:rsidP="008051A2">
            <w:pPr>
              <w:pStyle w:val="TAH"/>
            </w:pPr>
            <w:r>
              <w:t>Description</w:t>
            </w:r>
          </w:p>
        </w:tc>
      </w:tr>
      <w:tr w:rsidR="003B7311" w:rsidRPr="00384E92" w14:paraId="1E331462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41EB2B" w14:textId="77777777" w:rsidR="003B7311" w:rsidRPr="001769FF" w:rsidRDefault="003B7311" w:rsidP="008051A2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7B5EC" w14:textId="77777777" w:rsidR="003B7311" w:rsidRPr="001769FF" w:rsidRDefault="003B7311" w:rsidP="008051A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B0EC1" w14:textId="77777777" w:rsidR="003B7311" w:rsidRPr="001769FF" w:rsidRDefault="003B7311" w:rsidP="008051A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CADF" w14:textId="77777777" w:rsidR="003B7311" w:rsidRPr="001769FF" w:rsidRDefault="003B7311" w:rsidP="008051A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C08ECC" w14:textId="77777777" w:rsidR="003B7311" w:rsidRPr="001769FF" w:rsidRDefault="003B7311" w:rsidP="008051A2">
            <w:pPr>
              <w:pStyle w:val="TAL"/>
            </w:pPr>
          </w:p>
        </w:tc>
      </w:tr>
    </w:tbl>
    <w:p w14:paraId="28A1B923" w14:textId="77777777" w:rsidR="003B7311" w:rsidRDefault="003B7311" w:rsidP="003B7311"/>
    <w:p w14:paraId="5F483CC5" w14:textId="77777777" w:rsidR="003B7311" w:rsidRPr="00384E92" w:rsidRDefault="003B7311" w:rsidP="003B7311">
      <w:r>
        <w:t>This method shall support the request data structures specified in table 6.1.3.2.3.1-2 and the response data structures and response codes specified in table 6.1.3.2.3.1-3.</w:t>
      </w:r>
    </w:p>
    <w:p w14:paraId="71502F39" w14:textId="77777777" w:rsidR="003B7311" w:rsidRPr="001769FF" w:rsidRDefault="003B7311" w:rsidP="003B7311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B7311" w:rsidRPr="001769FF" w14:paraId="7CD028CA" w14:textId="77777777" w:rsidTr="008051A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09FDC" w14:textId="77777777" w:rsidR="003B7311" w:rsidRPr="001769FF" w:rsidRDefault="003B7311" w:rsidP="008051A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18207" w14:textId="77777777" w:rsidR="003B7311" w:rsidRPr="001769FF" w:rsidRDefault="003B7311" w:rsidP="008051A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62ED7" w14:textId="77777777" w:rsidR="003B7311" w:rsidRPr="001769FF" w:rsidRDefault="003B7311" w:rsidP="008051A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8FE851" w14:textId="77777777" w:rsidR="003B7311" w:rsidRPr="001769FF" w:rsidRDefault="003B7311" w:rsidP="008051A2">
            <w:pPr>
              <w:pStyle w:val="TAH"/>
            </w:pPr>
            <w:r>
              <w:t>Description</w:t>
            </w:r>
          </w:p>
        </w:tc>
      </w:tr>
      <w:tr w:rsidR="003B7311" w:rsidRPr="001769FF" w14:paraId="440F54EA" w14:textId="77777777" w:rsidTr="008051A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B9C485" w14:textId="77777777" w:rsidR="003B7311" w:rsidRPr="001769FF" w:rsidRDefault="003B7311" w:rsidP="008051A2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4F4F6" w14:textId="77777777" w:rsidR="003B7311" w:rsidRPr="001769FF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6689E" w14:textId="77777777" w:rsidR="003B7311" w:rsidRPr="001769FF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85AC8" w14:textId="77777777" w:rsidR="003B7311" w:rsidRPr="001769FF" w:rsidRDefault="003B7311" w:rsidP="008051A2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1B397FEF" w14:textId="77777777" w:rsidR="003B7311" w:rsidRDefault="003B7311" w:rsidP="003B7311"/>
    <w:p w14:paraId="07EDC606" w14:textId="77777777" w:rsidR="003B7311" w:rsidRPr="001769FF" w:rsidRDefault="003B7311" w:rsidP="003B7311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B7311" w:rsidRPr="001769FF" w14:paraId="7E89A6A3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2919F" w14:textId="77777777" w:rsidR="003B7311" w:rsidRPr="001769FF" w:rsidRDefault="003B7311" w:rsidP="008051A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95880" w14:textId="77777777" w:rsidR="003B7311" w:rsidRPr="001769FF" w:rsidRDefault="003B7311" w:rsidP="008051A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51B3C" w14:textId="77777777" w:rsidR="003B7311" w:rsidRPr="001769FF" w:rsidRDefault="003B7311" w:rsidP="008051A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2CD00" w14:textId="77777777" w:rsidR="003B7311" w:rsidRPr="001769FF" w:rsidRDefault="003B7311" w:rsidP="008051A2">
            <w:pPr>
              <w:pStyle w:val="TAH"/>
            </w:pPr>
            <w:r w:rsidRPr="001769FF">
              <w:t>Response</w:t>
            </w:r>
          </w:p>
          <w:p w14:paraId="725F4ABE" w14:textId="77777777" w:rsidR="003B7311" w:rsidRPr="001769FF" w:rsidRDefault="003B7311" w:rsidP="008051A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361BE" w14:textId="77777777" w:rsidR="003B7311" w:rsidRPr="001769FF" w:rsidRDefault="003B7311" w:rsidP="008051A2">
            <w:pPr>
              <w:pStyle w:val="TAH"/>
            </w:pPr>
            <w:r>
              <w:t>Description</w:t>
            </w:r>
          </w:p>
        </w:tc>
      </w:tr>
      <w:tr w:rsidR="003B7311" w:rsidRPr="001769FF" w14:paraId="1A4D7EF5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CABBA5" w14:textId="77777777" w:rsidR="003B7311" w:rsidRPr="001769FF" w:rsidDel="00793F63" w:rsidRDefault="003B7311" w:rsidP="008051A2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D694E" w14:textId="77777777" w:rsidR="003B7311" w:rsidDel="00793F63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DB04E" w14:textId="77777777" w:rsidR="003B7311" w:rsidRPr="001769FF" w:rsidDel="00793F63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15816" w14:textId="77777777" w:rsidR="003B7311" w:rsidRPr="001769FF" w:rsidDel="00793F63" w:rsidRDefault="003B7311" w:rsidP="008051A2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0CFCDC" w14:textId="77777777" w:rsidR="003B7311" w:rsidRPr="001769FF" w:rsidDel="00793F63" w:rsidRDefault="003B7311" w:rsidP="008051A2">
            <w:pPr>
              <w:pStyle w:val="TAL"/>
            </w:pPr>
            <w:r>
              <w:t xml:space="preserve">Successful creation of an SM context. </w:t>
            </w:r>
          </w:p>
        </w:tc>
      </w:tr>
      <w:tr w:rsidR="003B7311" w:rsidRPr="001769FF" w14:paraId="4193AA87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0C3A5F" w14:textId="77777777" w:rsidR="003B7311" w:rsidRDefault="003B7311" w:rsidP="008051A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81F49" w14:textId="77777777" w:rsidR="003B7311" w:rsidRDefault="003B7311" w:rsidP="008051A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50604" w14:textId="77777777" w:rsidR="003B7311" w:rsidRDefault="003B7311" w:rsidP="008051A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4A0C5" w14:textId="77777777" w:rsidR="003B7311" w:rsidRDefault="003B7311" w:rsidP="008051A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986CD3" w14:textId="77777777" w:rsidR="003B7311" w:rsidRDefault="003B7311" w:rsidP="008051A2">
            <w:pPr>
              <w:pStyle w:val="TAL"/>
            </w:pPr>
            <w:r>
              <w:t xml:space="preserve">Temporary redirection, during a UE requested PDU Session Establishment. The response should include a Location header field containing a different URI. The URI shall be an alternative URI of the SMF that was selected by the AMF.     </w:t>
            </w:r>
          </w:p>
        </w:tc>
      </w:tr>
      <w:tr w:rsidR="003B7311" w:rsidRPr="001769FF" w14:paraId="5199F3C0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01C8A5" w14:textId="77777777" w:rsidR="003B7311" w:rsidRDefault="003B7311" w:rsidP="008051A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B4659" w14:textId="77777777" w:rsidR="003B7311" w:rsidRDefault="003B7311" w:rsidP="008051A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68717" w14:textId="77777777" w:rsidR="003B7311" w:rsidRDefault="003B7311" w:rsidP="008051A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9777D" w14:textId="77777777" w:rsidR="003B7311" w:rsidRDefault="003B7311" w:rsidP="008051A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9D340" w14:textId="77777777" w:rsidR="003B7311" w:rsidRDefault="003B7311" w:rsidP="008051A2">
            <w:pPr>
              <w:pStyle w:val="TAL"/>
            </w:pPr>
            <w:r>
              <w:t xml:space="preserve">Permanent redirection, during a UE requested PDU Session Establishment. The response should include a Location header field containing a different URI. The URI shall be an alternative URI of the SMF that was selected by the AMF.     </w:t>
            </w:r>
          </w:p>
        </w:tc>
      </w:tr>
      <w:tr w:rsidR="003B7311" w:rsidRPr="001769FF" w14:paraId="011515F8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8DAC1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CD4F6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2B9B6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B3483" w14:textId="77777777" w:rsidR="003B7311" w:rsidRDefault="003B7311" w:rsidP="008051A2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9A64AD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3B7311" w:rsidRPr="001769FF" w14:paraId="52BF5FAB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F88BC2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661F3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88FC4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02467" w14:textId="77777777" w:rsidR="003B7311" w:rsidRDefault="003B7311" w:rsidP="008051A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3140DB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1F920FAA" w14:textId="77777777" w:rsidR="003B7311" w:rsidRDefault="003B7311" w:rsidP="008051A2">
            <w:pPr>
              <w:pStyle w:val="TAL"/>
            </w:pPr>
            <w:r>
              <w:t>- N1_SM_ERROR</w:t>
            </w:r>
          </w:p>
          <w:p w14:paraId="416FBB35" w14:textId="77777777" w:rsidR="003B7311" w:rsidRDefault="003B7311" w:rsidP="008051A2">
            <w:pPr>
              <w:pStyle w:val="TAL"/>
            </w:pPr>
            <w:r>
              <w:t>- SNSSAI_DENIED</w:t>
            </w:r>
          </w:p>
          <w:p w14:paraId="766DC0E9" w14:textId="77777777" w:rsidR="003B7311" w:rsidRDefault="003B7311" w:rsidP="008051A2">
            <w:pPr>
              <w:pStyle w:val="TAL"/>
            </w:pPr>
            <w:r>
              <w:t>- DNN_DENIED</w:t>
            </w:r>
          </w:p>
          <w:p w14:paraId="6B8E909F" w14:textId="77777777" w:rsidR="003B7311" w:rsidRDefault="003B7311" w:rsidP="008051A2">
            <w:pPr>
              <w:pStyle w:val="TAL"/>
            </w:pPr>
            <w:r>
              <w:t>- PDUTYPE_DENIED</w:t>
            </w:r>
          </w:p>
          <w:p w14:paraId="574F05D7" w14:textId="77777777" w:rsidR="003B7311" w:rsidRDefault="003B7311" w:rsidP="008051A2">
            <w:pPr>
              <w:pStyle w:val="TAL"/>
            </w:pPr>
            <w:r>
              <w:t>- SSC_DENIED</w:t>
            </w:r>
          </w:p>
          <w:p w14:paraId="0DA00078" w14:textId="77777777" w:rsidR="003B7311" w:rsidRDefault="003B7311" w:rsidP="008051A2">
            <w:pPr>
              <w:pStyle w:val="TAL"/>
            </w:pPr>
            <w:r>
              <w:t>- SUBSCRIPTION_DENIED</w:t>
            </w:r>
          </w:p>
          <w:p w14:paraId="4E3EBCA2" w14:textId="77777777" w:rsidR="003B7311" w:rsidRDefault="003B7311" w:rsidP="008051A2">
            <w:pPr>
              <w:pStyle w:val="TAL"/>
            </w:pPr>
            <w:r>
              <w:t>- DNN_NOT_SUPPORTED</w:t>
            </w:r>
          </w:p>
          <w:p w14:paraId="57D75FCD" w14:textId="77777777" w:rsidR="003B7311" w:rsidRDefault="003B7311" w:rsidP="008051A2">
            <w:pPr>
              <w:pStyle w:val="TAL"/>
            </w:pPr>
            <w:r>
              <w:t>- PDUTYPE_NOT_SUPPORTED</w:t>
            </w:r>
          </w:p>
          <w:p w14:paraId="7C832A37" w14:textId="77777777" w:rsidR="003B7311" w:rsidRDefault="003B7311" w:rsidP="008051A2">
            <w:pPr>
              <w:pStyle w:val="TAL"/>
            </w:pPr>
            <w:r>
              <w:t>- SSC_NOT_SUPPORTED</w:t>
            </w:r>
          </w:p>
          <w:p w14:paraId="4EF76BA7" w14:textId="77777777" w:rsidR="003B7311" w:rsidRDefault="003B7311" w:rsidP="008051A2">
            <w:pPr>
              <w:pStyle w:val="TAL"/>
            </w:pPr>
            <w:r>
              <w:t>- HOME_ROUTED_ROAMING_REQUIRED</w:t>
            </w:r>
          </w:p>
          <w:p w14:paraId="04E9C043" w14:textId="77777777" w:rsidR="003B7311" w:rsidRDefault="003B7311" w:rsidP="008051A2">
            <w:pPr>
              <w:pStyle w:val="TAL"/>
            </w:pPr>
            <w:r>
              <w:t>- OUT_OF_LADN_SERVICE_AREA</w:t>
            </w:r>
          </w:p>
          <w:p w14:paraId="16816E9C" w14:textId="77777777" w:rsidR="003B7311" w:rsidRDefault="003B7311" w:rsidP="008051A2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7E7D06D9" w14:textId="77777777" w:rsidR="003B7311" w:rsidRDefault="003B7311" w:rsidP="008051A2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1D7CAB2B" w14:textId="77777777" w:rsidR="003B7311" w:rsidRDefault="003B7311" w:rsidP="008051A2">
            <w:pPr>
              <w:pStyle w:val="TAL"/>
            </w:pPr>
            <w:r>
              <w:t>See table 6.1.7.3-1 for the description of these errors.</w:t>
            </w:r>
          </w:p>
        </w:tc>
      </w:tr>
      <w:tr w:rsidR="003B7311" w:rsidRPr="001769FF" w14:paraId="165155F4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C6152A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6B144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B62B4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68DE7" w14:textId="77777777" w:rsidR="003B7311" w:rsidRDefault="003B7311" w:rsidP="008051A2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6E89CC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62A91765" w14:textId="77777777" w:rsidR="003B7311" w:rsidRDefault="003B7311" w:rsidP="008051A2">
            <w:pPr>
              <w:pStyle w:val="TAL"/>
            </w:pPr>
            <w:r>
              <w:t>- CONTEXT_NOT_FOUND</w:t>
            </w:r>
          </w:p>
          <w:p w14:paraId="0BF3780E" w14:textId="77777777" w:rsidR="003B7311" w:rsidRDefault="003B7311" w:rsidP="008051A2">
            <w:pPr>
              <w:pStyle w:val="TAL"/>
            </w:pPr>
            <w:r>
              <w:t>See table 6.1.7.3-1 for the description of these errors.</w:t>
            </w:r>
          </w:p>
        </w:tc>
      </w:tr>
      <w:tr w:rsidR="003B7311" w:rsidRPr="001769FF" w14:paraId="65552E48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5B3334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C82942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39ADF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94B4E" w14:textId="77777777" w:rsidR="003B7311" w:rsidRDefault="003B7311" w:rsidP="008051A2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8AD790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397C7C31" w14:textId="77777777" w:rsidR="003B7311" w:rsidRPr="00EA1C32" w:rsidRDefault="003B7311" w:rsidP="008051A2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77B52536" w14:textId="77777777" w:rsidR="003B7311" w:rsidRPr="00EA1C32" w:rsidRDefault="003B7311" w:rsidP="008051A2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7B617868" w14:textId="77777777" w:rsidR="003B7311" w:rsidRDefault="003B7311" w:rsidP="008051A2">
            <w:pPr>
              <w:pStyle w:val="TAL"/>
            </w:pPr>
            <w:r>
              <w:t>See table 6.1.7.3-1 for the description of these errors.</w:t>
            </w:r>
          </w:p>
        </w:tc>
      </w:tr>
      <w:tr w:rsidR="003B7311" w:rsidRPr="001769FF" w14:paraId="76A3806B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DD6DC8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93B2B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FAC3A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EEB1D" w14:textId="77777777" w:rsidR="003B7311" w:rsidRDefault="003B7311" w:rsidP="008051A2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7E7A4C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F268961" w14:textId="77777777" w:rsidR="003B7311" w:rsidRDefault="003B7311" w:rsidP="008051A2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74712AEC" w14:textId="5D3A8472" w:rsidR="003B7311" w:rsidRDefault="003B7311" w:rsidP="00805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</w:t>
            </w:r>
            <w:ins w:id="6" w:author="Frank Yong Yang 201904rev1" w:date="2019-03-27T13:48:00Z">
              <w:r w:rsidR="00954994">
                <w:rPr>
                  <w:lang w:val="en-US"/>
                </w:rPr>
                <w:t>_</w:t>
              </w:r>
            </w:ins>
            <w:del w:id="7" w:author="Frank Yong Yang 201904rev1" w:date="2019-03-27T13:48:00Z">
              <w:r w:rsidDel="00954994">
                <w:rPr>
                  <w:lang w:val="en-US"/>
                </w:rPr>
                <w:delText>-</w:delText>
              </w:r>
            </w:del>
            <w:r>
              <w:rPr>
                <w:lang w:val="en-US"/>
              </w:rPr>
              <w:t>NSSAI_</w:t>
            </w:r>
            <w:r w:rsidRPr="00C575C6">
              <w:rPr>
                <w:lang w:val="en-US"/>
              </w:rPr>
              <w:t xml:space="preserve"> CONGESTION</w:t>
            </w:r>
          </w:p>
          <w:p w14:paraId="34889406" w14:textId="77777777" w:rsidR="003B7311" w:rsidRDefault="003B7311" w:rsidP="008051A2">
            <w:pPr>
              <w:pStyle w:val="TAL"/>
            </w:pPr>
            <w:r>
              <w:t>See table 6.1.7.3-1 for the description of these errors.</w:t>
            </w:r>
          </w:p>
        </w:tc>
      </w:tr>
      <w:tr w:rsidR="003B7311" w:rsidRPr="001769FF" w14:paraId="574D864C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828BB1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60B33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86DC8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86BB8" w14:textId="77777777" w:rsidR="003B7311" w:rsidRDefault="003B7311" w:rsidP="008051A2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9586C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C51F443" w14:textId="77777777" w:rsidR="003B7311" w:rsidRDefault="003B7311" w:rsidP="00805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5F147DB0" w14:textId="77777777" w:rsidR="003B7311" w:rsidRPr="00AC60A1" w:rsidRDefault="003B7311" w:rsidP="00805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3026B07D" w14:textId="77777777" w:rsidR="003B7311" w:rsidRDefault="003B7311" w:rsidP="008051A2">
            <w:pPr>
              <w:pStyle w:val="TAL"/>
            </w:pPr>
            <w:r>
              <w:t>See table 6.1.7.3-1 for the description of these errors.</w:t>
            </w:r>
          </w:p>
        </w:tc>
      </w:tr>
      <w:tr w:rsidR="003B7311" w:rsidRPr="001769FF" w14:paraId="4FAC3698" w14:textId="77777777" w:rsidTr="008051A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25F81C" w14:textId="77777777" w:rsidR="003B7311" w:rsidRDefault="003B7311" w:rsidP="008051A2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subclause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1CF1C3EC" w14:textId="2FAD991E" w:rsidR="00D91161" w:rsidRDefault="00D91161" w:rsidP="003B7311">
      <w:pPr>
        <w:pStyle w:val="EditorsNote"/>
      </w:pPr>
    </w:p>
    <w:p w14:paraId="3DB78722" w14:textId="4A9F6D4B" w:rsidR="00DC2ABE" w:rsidRPr="006B5418" w:rsidRDefault="00DC2ABE" w:rsidP="00DC2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47A351C" w14:textId="77777777" w:rsidR="00DC2ABE" w:rsidRPr="00DB011A" w:rsidRDefault="00DC2ABE" w:rsidP="00DC2ABE">
      <w:pPr>
        <w:pStyle w:val="Heading5"/>
        <w:rPr>
          <w:lang w:val="en-US"/>
        </w:rPr>
      </w:pPr>
      <w:bookmarkStart w:id="8" w:name="_Toc3976165"/>
      <w:bookmarkStart w:id="9" w:name="_Hlk4588721"/>
      <w:bookmarkStart w:id="10" w:name="OLE_LINK83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8"/>
    </w:p>
    <w:bookmarkEnd w:id="9"/>
    <w:bookmarkEnd w:id="10"/>
    <w:p w14:paraId="7F542AC4" w14:textId="77777777" w:rsidR="00DC2ABE" w:rsidRPr="00384E92" w:rsidRDefault="00DC2ABE" w:rsidP="00DC2ABE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5AF998DD" w14:textId="77777777" w:rsidR="00DC2ABE" w:rsidRDefault="00DC2ABE" w:rsidP="00DC2ABE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5"/>
        <w:gridCol w:w="5131"/>
      </w:tblGrid>
      <w:tr w:rsidR="00DC2ABE" w:rsidRPr="00387BE7" w14:paraId="02295569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A3346" w14:textId="77777777" w:rsidR="00DC2ABE" w:rsidRDefault="00DC2ABE" w:rsidP="008051A2">
            <w:pPr>
              <w:pStyle w:val="TAH"/>
            </w:pPr>
            <w:r>
              <w:t>Enumeration value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DC7DD" w14:textId="77777777" w:rsidR="00DC2ABE" w:rsidRDefault="00DC2ABE" w:rsidP="008051A2">
            <w:pPr>
              <w:pStyle w:val="TAH"/>
            </w:pPr>
            <w:r>
              <w:t>Description</w:t>
            </w:r>
          </w:p>
        </w:tc>
      </w:tr>
      <w:tr w:rsidR="00DC2ABE" w:rsidRPr="0015708C" w14:paraId="158913B2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54BF" w14:textId="77777777" w:rsidR="00DC2ABE" w:rsidRDefault="00DC2ABE" w:rsidP="008051A2">
            <w:pPr>
              <w:pStyle w:val="TAL"/>
            </w:pPr>
            <w:r>
              <w:t>"REL_DUE_TO_HO"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CE53" w14:textId="77777777" w:rsidR="00DC2ABE" w:rsidRDefault="00DC2ABE" w:rsidP="008051A2">
            <w:pPr>
              <w:pStyle w:val="TAL"/>
            </w:pPr>
            <w:r>
              <w:t>Release due to Handover</w:t>
            </w:r>
          </w:p>
        </w:tc>
      </w:tr>
      <w:tr w:rsidR="00DC2ABE" w:rsidRPr="0015708C" w14:paraId="128BF893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55E25" w14:textId="77777777" w:rsidR="00DC2ABE" w:rsidRDefault="00DC2ABE" w:rsidP="008051A2">
            <w:pPr>
              <w:pStyle w:val="TAL"/>
            </w:pPr>
            <w:r>
              <w:t>"EPS_FALLBACK"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97A0D" w14:textId="77777777" w:rsidR="00DC2ABE" w:rsidRDefault="00DC2ABE" w:rsidP="008051A2">
            <w:pPr>
              <w:pStyle w:val="TAL"/>
            </w:pPr>
            <w:r>
              <w:t xml:space="preserve">Mobility due to EPS </w:t>
            </w:r>
            <w:proofErr w:type="spellStart"/>
            <w:r>
              <w:t>fallback</w:t>
            </w:r>
            <w:proofErr w:type="spellEnd"/>
            <w:r>
              <w:t xml:space="preserve"> for IMS voice is on-going.</w:t>
            </w:r>
          </w:p>
        </w:tc>
      </w:tr>
      <w:tr w:rsidR="00DC2ABE" w:rsidRPr="0015708C" w14:paraId="13577D9D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BED8E" w14:textId="77777777" w:rsidR="00DC2ABE" w:rsidRDefault="00DC2ABE" w:rsidP="008051A2">
            <w:pPr>
              <w:pStyle w:val="TAL"/>
            </w:pPr>
            <w:r>
              <w:t>"REL_DUE_TO_UP_SEC"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52560" w14:textId="77777777" w:rsidR="00DC2ABE" w:rsidRDefault="00DC2ABE" w:rsidP="008051A2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DC2ABE" w:rsidRPr="0015708C" w14:paraId="330E7600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AAA2F" w14:textId="77777777" w:rsidR="00DC2ABE" w:rsidRDefault="00DC2ABE" w:rsidP="008051A2">
            <w:pPr>
              <w:pStyle w:val="TAL"/>
            </w:pPr>
            <w:r>
              <w:t>"DNN_CONGESTION"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7EC0" w14:textId="77777777" w:rsidR="00DC2ABE" w:rsidRDefault="00DC2ABE" w:rsidP="008051A2">
            <w:pPr>
              <w:pStyle w:val="TAL"/>
            </w:pPr>
            <w:r>
              <w:t>Release due to the DNN based congestion control.</w:t>
            </w:r>
          </w:p>
        </w:tc>
      </w:tr>
      <w:tr w:rsidR="00DC2ABE" w:rsidRPr="0015708C" w14:paraId="3690CBF5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1A734" w14:textId="3FA1AB55" w:rsidR="00DC2ABE" w:rsidRDefault="00DC2ABE" w:rsidP="008051A2">
            <w:pPr>
              <w:pStyle w:val="TAL"/>
            </w:pPr>
            <w:r>
              <w:t>"S</w:t>
            </w:r>
            <w:ins w:id="11" w:author="Frank Yong Yang 201904" w:date="2019-03-28T10:44:00Z">
              <w:r w:rsidR="00FD5BBB">
                <w:t>_</w:t>
              </w:r>
            </w:ins>
            <w:del w:id="12" w:author="Frank Yong Yang 201904" w:date="2019-03-28T10:44:00Z">
              <w:r w:rsidDel="00FD5BBB">
                <w:delText>-</w:delText>
              </w:r>
            </w:del>
            <w:r>
              <w:t>NSSAI_CONGESTION"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617D" w14:textId="18EB98A2" w:rsidR="00DC2ABE" w:rsidRDefault="00DC2ABE" w:rsidP="008051A2">
            <w:pPr>
              <w:pStyle w:val="TAL"/>
            </w:pPr>
            <w:r>
              <w:t>Release due to the S-NSSAI based congestion control.</w:t>
            </w:r>
          </w:p>
        </w:tc>
      </w:tr>
      <w:tr w:rsidR="002632C7" w:rsidRPr="0015708C" w14:paraId="40F905E5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D3DC8" w14:textId="77777777" w:rsidR="002632C7" w:rsidRDefault="002632C7" w:rsidP="002632C7">
            <w:pPr>
              <w:pStyle w:val="TAL"/>
            </w:pPr>
            <w:r>
              <w:t>"REL_DUE_TO_REACTIVATION"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2250" w14:textId="77777777" w:rsidR="002632C7" w:rsidRDefault="002632C7" w:rsidP="002632C7">
            <w:pPr>
              <w:pStyle w:val="TAL"/>
            </w:pPr>
            <w:r>
              <w:t>Release due to PDU session reactivation.</w:t>
            </w:r>
          </w:p>
        </w:tc>
      </w:tr>
      <w:tr w:rsidR="002632C7" w:rsidRPr="0015708C" w14:paraId="0688D3BA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3E9D3" w14:textId="77777777" w:rsidR="002632C7" w:rsidRDefault="002632C7" w:rsidP="002632C7">
            <w:pPr>
              <w:pStyle w:val="TAL"/>
            </w:pPr>
            <w:r>
              <w:t>"5G_AN_NOT_RESPONDING"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E1002" w14:textId="77777777" w:rsidR="002632C7" w:rsidRDefault="002632C7" w:rsidP="002632C7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2632C7" w:rsidRPr="0015708C" w14:paraId="7F60A624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467C" w14:textId="77777777" w:rsidR="002632C7" w:rsidRDefault="002632C7" w:rsidP="002632C7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FDA91" w14:textId="77777777" w:rsidR="002632C7" w:rsidRDefault="002632C7" w:rsidP="002632C7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2632C7" w:rsidRPr="0015708C" w14:paraId="2C32A453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BF7F" w14:textId="77777777" w:rsidR="002632C7" w:rsidRDefault="002632C7" w:rsidP="002632C7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2DE5" w14:textId="77777777" w:rsidR="002632C7" w:rsidRDefault="002632C7" w:rsidP="002632C7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2632C7" w:rsidRPr="0015708C" w14:paraId="6A631725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E0D7" w14:textId="77777777" w:rsidR="002632C7" w:rsidRPr="00861614" w:rsidRDefault="002632C7" w:rsidP="002632C7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6608" w14:textId="77777777" w:rsidR="002632C7" w:rsidRPr="00861614" w:rsidRDefault="002632C7" w:rsidP="002632C7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2632C7" w:rsidRPr="0015708C" w14:paraId="381FEFAC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E943" w14:textId="77777777" w:rsidR="002632C7" w:rsidRDefault="002632C7" w:rsidP="002632C7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B517" w14:textId="77777777" w:rsidR="002632C7" w:rsidRDefault="002632C7" w:rsidP="002632C7">
            <w:pPr>
              <w:pStyle w:val="TAL"/>
            </w:pPr>
            <w:r>
              <w:t xml:space="preserve">Handover preparation failure </w:t>
            </w:r>
          </w:p>
        </w:tc>
      </w:tr>
      <w:tr w:rsidR="002632C7" w:rsidRPr="0015708C" w14:paraId="1DDF1DB0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7BCA" w14:textId="77777777" w:rsidR="002632C7" w:rsidRDefault="002632C7" w:rsidP="002632C7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DA36" w14:textId="77777777" w:rsidR="002632C7" w:rsidRDefault="002632C7" w:rsidP="002632C7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2632C7" w:rsidRPr="0015708C" w14:paraId="76B73545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2BB23" w14:textId="77777777" w:rsidR="002632C7" w:rsidRDefault="002632C7" w:rsidP="002632C7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1EB29" w14:textId="77777777" w:rsidR="002632C7" w:rsidRDefault="002632C7" w:rsidP="002632C7">
            <w:pPr>
              <w:pStyle w:val="TAL"/>
            </w:pPr>
            <w:r>
              <w:t>The PDU session is handed over to another system or access.</w:t>
            </w:r>
          </w:p>
        </w:tc>
      </w:tr>
      <w:bookmarkEnd w:id="4"/>
      <w:bookmarkEnd w:id="5"/>
    </w:tbl>
    <w:p w14:paraId="37419DB3" w14:textId="25167FB3" w:rsidR="007133A5" w:rsidRDefault="007133A5" w:rsidP="007133A5">
      <w:pPr>
        <w:pStyle w:val="B1"/>
      </w:pPr>
    </w:p>
    <w:p w14:paraId="5405B1ED" w14:textId="77777777" w:rsidR="00DC2ABE" w:rsidRPr="006B5418" w:rsidRDefault="00DC2ABE" w:rsidP="00DC2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3F90E5" w14:textId="77777777" w:rsidR="00CD3473" w:rsidRDefault="00CD3473" w:rsidP="00CD3473">
      <w:pPr>
        <w:pStyle w:val="Heading4"/>
      </w:pPr>
      <w:bookmarkStart w:id="13" w:name="_Toc3976179"/>
      <w:r>
        <w:t>6.1.7.3</w:t>
      </w:r>
      <w:r>
        <w:tab/>
        <w:t>Application Errors</w:t>
      </w:r>
      <w:bookmarkEnd w:id="13"/>
    </w:p>
    <w:p w14:paraId="4DA659C3" w14:textId="77777777" w:rsidR="00CD3473" w:rsidRDefault="00CD3473" w:rsidP="00CD3473">
      <w:r>
        <w:t xml:space="preserve">The common application errors defined in Table 5.2.7.2-1 of </w:t>
      </w:r>
      <w:r w:rsidRPr="008C21B1">
        <w:t>3GPP TS 29.500 [4]</w:t>
      </w:r>
      <w:r>
        <w:t xml:space="preserve"> may be used for the </w:t>
      </w:r>
      <w:proofErr w:type="spellStart"/>
      <w:r>
        <w:t>Nsmf_PDUSession</w:t>
      </w:r>
      <w:proofErr w:type="spellEnd"/>
      <w:r>
        <w:t xml:space="preserve"> service. </w:t>
      </w:r>
    </w:p>
    <w:p w14:paraId="01CE6D01" w14:textId="77777777" w:rsidR="00CD3473" w:rsidRDefault="00CD3473" w:rsidP="00CD3473">
      <w:r>
        <w:t>The following application errors listed in Table 6.1.7.3-1</w:t>
      </w:r>
      <w:r w:rsidRPr="00867F5D">
        <w:t xml:space="preserve"> </w:t>
      </w:r>
      <w:r>
        <w:t xml:space="preserve">are specific to the </w:t>
      </w:r>
      <w:proofErr w:type="spellStart"/>
      <w:r>
        <w:t>Nsmf_PDUSession</w:t>
      </w:r>
      <w:proofErr w:type="spellEnd"/>
      <w:r>
        <w:t xml:space="preserve"> service.</w:t>
      </w:r>
    </w:p>
    <w:p w14:paraId="673866B3" w14:textId="77777777" w:rsidR="00CD3473" w:rsidRDefault="00CD3473" w:rsidP="00CD3473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CD3473" w:rsidRPr="00AC60A1" w14:paraId="16AD03A0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8BA" w14:textId="77777777" w:rsidR="00CD3473" w:rsidRDefault="00CD3473" w:rsidP="008051A2">
            <w:pPr>
              <w:pStyle w:val="TAH"/>
            </w:pPr>
            <w:bookmarkStart w:id="14" w:name="_Hlk510519236"/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8766" w14:textId="77777777" w:rsidR="00CD3473" w:rsidRDefault="00CD3473" w:rsidP="008051A2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2967" w14:textId="77777777" w:rsidR="00CD3473" w:rsidRDefault="00CD3473" w:rsidP="008051A2">
            <w:pPr>
              <w:pStyle w:val="TAH"/>
            </w:pPr>
            <w:r>
              <w:t>Description</w:t>
            </w:r>
          </w:p>
        </w:tc>
      </w:tr>
      <w:tr w:rsidR="00CD3473" w:rsidRPr="00D67E1C" w14:paraId="2F14EFA0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D53D" w14:textId="77777777" w:rsidR="00CD3473" w:rsidRDefault="00CD3473" w:rsidP="008051A2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3CE8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6F83" w14:textId="77777777" w:rsidR="00CD3473" w:rsidRDefault="00CD3473" w:rsidP="008051A2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error.</w:t>
            </w:r>
          </w:p>
        </w:tc>
      </w:tr>
      <w:tr w:rsidR="00CD3473" w:rsidRPr="00D67E1C" w14:paraId="430C6960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8A7E" w14:textId="77777777" w:rsidR="00CD3473" w:rsidRDefault="00CD3473" w:rsidP="008051A2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D48C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D15B" w14:textId="77777777" w:rsidR="00CD3473" w:rsidRDefault="00CD3473" w:rsidP="008051A2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CD3473" w:rsidRPr="00D67E1C" w14:paraId="6D6C69E3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4F22" w14:textId="77777777" w:rsidR="00CD3473" w:rsidRDefault="00CD3473" w:rsidP="008051A2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9B3A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CBAC" w14:textId="77777777" w:rsidR="00CD3473" w:rsidRDefault="00CD3473" w:rsidP="008051A2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CD3473" w:rsidRPr="00D67E1C" w14:paraId="00E86F41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1296" w14:textId="77777777" w:rsidR="00CD3473" w:rsidRDefault="00CD3473" w:rsidP="008051A2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EB3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FCC1" w14:textId="77777777" w:rsidR="00CD3473" w:rsidRDefault="00CD3473" w:rsidP="008051A2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CD3473" w:rsidRPr="00D67E1C" w14:paraId="10DC0044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BCBE" w14:textId="77777777" w:rsidR="00CD3473" w:rsidRDefault="00CD3473" w:rsidP="008051A2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C4B3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02F" w14:textId="77777777" w:rsidR="00CD3473" w:rsidRDefault="00CD3473" w:rsidP="008051A2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CD3473" w:rsidRPr="00D67E1C" w14:paraId="5287696C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E779" w14:textId="77777777" w:rsidR="00CD3473" w:rsidRDefault="00CD3473" w:rsidP="008051A2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04B2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DE2E" w14:textId="77777777" w:rsidR="00CD3473" w:rsidRDefault="00CD3473" w:rsidP="008051A2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CD3473" w:rsidRPr="00D67E1C" w14:paraId="31E4BED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29F4" w14:textId="77777777" w:rsidR="00CD3473" w:rsidRDefault="00CD3473" w:rsidP="008051A2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47AF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00CD" w14:textId="77777777" w:rsidR="00CD3473" w:rsidRDefault="00CD3473" w:rsidP="008051A2">
            <w:pPr>
              <w:pStyle w:val="TAL"/>
            </w:pPr>
            <w:r>
              <w:t>The DNN is not supported by the SMF.</w:t>
            </w:r>
          </w:p>
        </w:tc>
      </w:tr>
      <w:tr w:rsidR="00CD3473" w:rsidRPr="00D67E1C" w14:paraId="294DFB66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4BFE" w14:textId="77777777" w:rsidR="00CD3473" w:rsidRDefault="00CD3473" w:rsidP="008051A2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109C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197F" w14:textId="77777777" w:rsidR="00CD3473" w:rsidRDefault="00CD3473" w:rsidP="008051A2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CD3473" w:rsidRPr="00D67E1C" w14:paraId="0AAB2993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3EDD" w14:textId="77777777" w:rsidR="00CD3473" w:rsidRDefault="00CD3473" w:rsidP="008051A2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70B6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A73" w14:textId="77777777" w:rsidR="00CD3473" w:rsidRDefault="00CD3473" w:rsidP="008051A2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CD3473" w:rsidRPr="00AC60A1" w14:paraId="70C8FDCC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9DEE" w14:textId="77777777" w:rsidR="00CD3473" w:rsidRDefault="00CD3473" w:rsidP="008051A2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FC5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061" w14:textId="77777777" w:rsidR="00CD3473" w:rsidRDefault="00CD3473" w:rsidP="008051A2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CD3473" w:rsidRPr="00AC60A1" w14:paraId="69C7D503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5CAA" w14:textId="77777777" w:rsidR="00CD3473" w:rsidRDefault="00CD3473" w:rsidP="008051A2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D2C8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0126" w14:textId="77777777" w:rsidR="00CD3473" w:rsidRDefault="00CD3473" w:rsidP="008051A2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CD3473" w:rsidRPr="00AC60A1" w14:paraId="01A735BB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57F" w14:textId="77777777" w:rsidR="00CD3473" w:rsidRDefault="00CD3473" w:rsidP="008051A2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A812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99B3" w14:textId="77777777" w:rsidR="00CD3473" w:rsidRDefault="00CD3473" w:rsidP="008051A2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CD3473" w:rsidRPr="00AC60A1" w14:paraId="10125947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0846" w14:textId="77777777" w:rsidR="00CD3473" w:rsidRDefault="00CD3473" w:rsidP="008051A2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27E4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3F97" w14:textId="77777777" w:rsidR="00CD3473" w:rsidRDefault="00CD3473" w:rsidP="008051A2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CD3473" w:rsidRPr="00AC60A1" w14:paraId="5B33C85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EF8" w14:textId="77777777" w:rsidR="00CD3473" w:rsidRDefault="00CD3473" w:rsidP="008051A2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014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41D" w14:textId="77777777" w:rsidR="00CD3473" w:rsidRDefault="00CD3473" w:rsidP="008051A2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CD3473" w:rsidRPr="00AC60A1" w14:paraId="12C2A28A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F2F" w14:textId="77777777" w:rsidR="00CD3473" w:rsidRDefault="00CD3473" w:rsidP="008051A2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EF68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0D2" w14:textId="77777777" w:rsidR="00CD3473" w:rsidRDefault="00CD3473" w:rsidP="008051A2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CD3473" w:rsidRPr="00AC60A1" w14:paraId="52312073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5156" w14:textId="77777777" w:rsidR="00CD3473" w:rsidRDefault="00CD3473" w:rsidP="008051A2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BD7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7AA8" w14:textId="77777777" w:rsidR="00CD3473" w:rsidRDefault="00CD3473" w:rsidP="008051A2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CD3473" w:rsidRPr="00AC60A1" w14:paraId="09A618E8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B611" w14:textId="77777777" w:rsidR="00CD3473" w:rsidRDefault="00CD3473" w:rsidP="008051A2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7F4C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745" w14:textId="77777777" w:rsidR="00CD3473" w:rsidRDefault="00CD3473" w:rsidP="008051A2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CD3473" w:rsidRPr="00AC60A1" w14:paraId="05EF8351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330E" w14:textId="77777777" w:rsidR="00CD3473" w:rsidRDefault="00CD3473" w:rsidP="008051A2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7176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7963" w14:textId="77777777" w:rsidR="00CD3473" w:rsidRDefault="00CD3473" w:rsidP="008051A2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CD3473" w:rsidRPr="00AC60A1" w14:paraId="2230AEF0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5E51" w14:textId="77777777" w:rsidR="00CD3473" w:rsidRDefault="00CD3473" w:rsidP="008051A2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37D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58FC" w14:textId="77777777" w:rsidR="00CD3473" w:rsidRDefault="00CD3473" w:rsidP="008051A2">
            <w:pPr>
              <w:pStyle w:val="TAL"/>
            </w:pPr>
            <w:r>
              <w:t>The request is rejected by the UE.</w:t>
            </w:r>
          </w:p>
        </w:tc>
      </w:tr>
      <w:tr w:rsidR="00CD3473" w:rsidRPr="00AC60A1" w14:paraId="1037FA5A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C89" w14:textId="77777777" w:rsidR="00CD3473" w:rsidRDefault="00CD3473" w:rsidP="008051A2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FB52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53AE" w14:textId="77777777" w:rsidR="00CD3473" w:rsidRDefault="00CD3473" w:rsidP="008051A2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CD3473" w:rsidRPr="00AC60A1" w14:paraId="4CCD58D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4C1" w14:textId="77777777" w:rsidR="00CD3473" w:rsidRDefault="00CD3473" w:rsidP="008051A2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395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24E" w14:textId="77777777" w:rsidR="00CD3473" w:rsidRDefault="00CD3473" w:rsidP="008051A2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CD3473" w:rsidRPr="00AC60A1" w14:paraId="69F8AA6B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4BFF" w14:textId="77777777" w:rsidR="00CD3473" w:rsidRDefault="00CD3473" w:rsidP="008051A2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826E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521" w14:textId="77777777" w:rsidR="00CD3473" w:rsidRDefault="00CD3473" w:rsidP="008051A2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proofErr w:type="gramStart"/>
            <w:r w:rsidRPr="002E598C">
              <w:t>UP Secur</w:t>
            </w:r>
            <w:r>
              <w:t>i</w:t>
            </w:r>
            <w:r w:rsidRPr="002E598C">
              <w:t>ty</w:t>
            </w:r>
            <w:proofErr w:type="gramEnd"/>
            <w:r>
              <w:t xml:space="preserve"> Policy for the PDU Session is determined to have Integrity Protection set to "Required".</w:t>
            </w:r>
          </w:p>
          <w:p w14:paraId="5FEB2B2F" w14:textId="77777777" w:rsidR="00CD3473" w:rsidRDefault="00CD3473" w:rsidP="008051A2">
            <w:pPr>
              <w:pStyle w:val="TAL"/>
            </w:pPr>
          </w:p>
          <w:p w14:paraId="5BE48CC1" w14:textId="77777777" w:rsidR="00CD3473" w:rsidRDefault="00CD3473" w:rsidP="008051A2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CD3473" w:rsidRPr="00AC60A1" w14:paraId="32F8C399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B0B4" w14:textId="77777777" w:rsidR="00CD3473" w:rsidRDefault="00CD3473" w:rsidP="008051A2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9718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6C48" w14:textId="77777777" w:rsidR="00CD3473" w:rsidRDefault="00CD3473" w:rsidP="008051A2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CD3473" w:rsidRPr="00AC60A1" w14:paraId="76E3EE1B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C54" w14:textId="77777777" w:rsidR="00CD3473" w:rsidRDefault="00CD3473" w:rsidP="008051A2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EA86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6BB" w14:textId="77777777" w:rsidR="00CD3473" w:rsidRDefault="00CD3473" w:rsidP="008051A2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CD3473" w:rsidRPr="00AC60A1" w14:paraId="20E127E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6A7C" w14:textId="77777777" w:rsidR="00CD3473" w:rsidRDefault="00CD3473" w:rsidP="008051A2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772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66E" w14:textId="77777777" w:rsidR="00CD3473" w:rsidRDefault="00CD3473" w:rsidP="008051A2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CD3473" w:rsidRPr="00AC60A1" w14:paraId="12E07AE6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E8F" w14:textId="77777777" w:rsidR="00CD3473" w:rsidRDefault="00CD3473" w:rsidP="008051A2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C67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6FD" w14:textId="77777777" w:rsidR="00CD3473" w:rsidRDefault="00CD3473" w:rsidP="008051A2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CD3473" w:rsidRPr="00AC60A1" w14:paraId="16AEF4E8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BDE" w14:textId="77777777" w:rsidR="00CD3473" w:rsidRDefault="00CD3473" w:rsidP="008051A2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93FA" w14:textId="77777777" w:rsidR="00CD3473" w:rsidRDefault="00CD3473" w:rsidP="008051A2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8681" w14:textId="77777777" w:rsidR="00CD3473" w:rsidRDefault="00CD3473" w:rsidP="008051A2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CD3473" w:rsidRPr="00D67E1C" w14:paraId="2D52A5D7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2D4A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54E4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5C9B" w14:textId="77777777" w:rsidR="00CD3473" w:rsidRPr="00C575C6" w:rsidRDefault="00CD3473" w:rsidP="00805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CD3473" w:rsidRPr="00D67E1C" w14:paraId="00056255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E26D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47B6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0256" w14:textId="77777777" w:rsidR="00CD3473" w:rsidRPr="00C575C6" w:rsidRDefault="00CD3473" w:rsidP="00805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CD3473" w:rsidRPr="00D67E1C" w14:paraId="12DEB8B5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61F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F9A6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CB5" w14:textId="77777777" w:rsidR="00CD3473" w:rsidRPr="00C575C6" w:rsidRDefault="00CD3473" w:rsidP="008051A2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CD3473" w:rsidRPr="00D67E1C" w14:paraId="74A3145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023" w14:textId="061B8183" w:rsidR="00CD3473" w:rsidRDefault="00CD3473" w:rsidP="008051A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  <w:ins w:id="15" w:author="Frank Yong Yang 201904rev1" w:date="2019-03-27T13:48:00Z">
              <w:r w:rsidR="005C3745">
                <w:rPr>
                  <w:lang w:val="en-US"/>
                </w:rPr>
                <w:t>_</w:t>
              </w:r>
            </w:ins>
            <w:del w:id="16" w:author="Frank Yong Yang 201904rev1" w:date="2019-03-27T13:48:00Z">
              <w:r w:rsidDel="005C3745">
                <w:rPr>
                  <w:lang w:val="en-US"/>
                </w:rPr>
                <w:delText>-</w:delText>
              </w:r>
            </w:del>
            <w:r>
              <w:rPr>
                <w:lang w:val="en-US"/>
              </w:rPr>
              <w:t>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C405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4B2" w14:textId="77777777" w:rsidR="00CD3473" w:rsidRPr="00C575C6" w:rsidRDefault="00CD3473" w:rsidP="008051A2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 xml:space="preserve">The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</w:tc>
      </w:tr>
      <w:tr w:rsidR="00CD3473" w:rsidRPr="00D67E1C" w14:paraId="5AD7B79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ED1" w14:textId="77777777" w:rsidR="00CD3473" w:rsidRPr="00D67E1C" w:rsidRDefault="00CD3473" w:rsidP="008051A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B9AD" w14:textId="77777777" w:rsidR="00CD3473" w:rsidRPr="00D67E1C" w:rsidRDefault="00CD3473" w:rsidP="008051A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BD7" w14:textId="77777777" w:rsidR="00CD3473" w:rsidRPr="006D3677" w:rsidRDefault="00CD3473" w:rsidP="008051A2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e.g. from the H-SMF for a HR PDU session</w:t>
            </w:r>
            <w:r w:rsidRPr="006D3677">
              <w:rPr>
                <w:lang w:val="en-US"/>
              </w:rPr>
              <w:t>.</w:t>
            </w:r>
          </w:p>
        </w:tc>
      </w:tr>
      <w:tr w:rsidR="00CD3473" w:rsidRPr="00D67E1C" w14:paraId="251E23B5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E88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7FDD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D8F" w14:textId="77777777" w:rsidR="00CD3473" w:rsidRPr="00C575C6" w:rsidRDefault="00CD3473" w:rsidP="008051A2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bookmarkEnd w:id="14"/>
    </w:tbl>
    <w:p w14:paraId="6B2DB856" w14:textId="1849049D" w:rsidR="00DC2ABE" w:rsidRDefault="00DC2ABE" w:rsidP="007133A5">
      <w:pPr>
        <w:pStyle w:val="B1"/>
      </w:pPr>
    </w:p>
    <w:p w14:paraId="17EBA8CA" w14:textId="77777777" w:rsidR="00CD3473" w:rsidRPr="006B5418" w:rsidRDefault="00CD3473" w:rsidP="00CD3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B9D7B0" w14:textId="77777777" w:rsidR="00CD3473" w:rsidRDefault="00CD3473" w:rsidP="00CD3473">
      <w:pPr>
        <w:pStyle w:val="Heading2"/>
      </w:pPr>
      <w:bookmarkStart w:id="17" w:name="_Toc397618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7"/>
    </w:p>
    <w:p w14:paraId="4442C4EA" w14:textId="201ECE42" w:rsidR="00CD3473" w:rsidRDefault="00CD3473" w:rsidP="007133A5">
      <w:pPr>
        <w:pStyle w:val="B1"/>
      </w:pPr>
      <w:r>
        <w:t>[...]</w:t>
      </w:r>
    </w:p>
    <w:p w14:paraId="7CFC45DF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bookmarkStart w:id="18" w:name="_Hlk4586671"/>
      <w:r w:rsidRPr="002E5CBA">
        <w:rPr>
          <w:lang w:val="en-US"/>
        </w:rPr>
        <w:t>Cause:</w:t>
      </w:r>
    </w:p>
    <w:p w14:paraId="75117505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9C32825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0EE7D981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6F8FD6F8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7C36CF44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5DBA688D" w14:textId="77777777" w:rsidR="00CD3473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5349C502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1A0B1AF0" w14:textId="7706BAB2" w:rsidR="00FD5BBB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</w:t>
      </w:r>
      <w:ins w:id="19" w:author="Frank Yong Yang 201904" w:date="2019-03-28T10:46:00Z">
        <w:r w:rsidR="00FD5BBB">
          <w:rPr>
            <w:lang w:val="en-US"/>
          </w:rPr>
          <w:t>_</w:t>
        </w:r>
      </w:ins>
      <w:del w:id="20" w:author="Frank Yong Yang 201904" w:date="2019-03-28T10:46:00Z">
        <w:r w:rsidDel="00FD5BBB">
          <w:rPr>
            <w:lang w:val="en-US"/>
          </w:rPr>
          <w:delText>-</w:delText>
        </w:r>
      </w:del>
      <w:r>
        <w:rPr>
          <w:lang w:val="en-US"/>
        </w:rPr>
        <w:t>NSSAI_CONGESTION</w:t>
      </w:r>
    </w:p>
    <w:p w14:paraId="3BD84598" w14:textId="37151FBC" w:rsidR="00CD3473" w:rsidRDefault="00CD3473" w:rsidP="00CD3473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72F2B02F" w14:textId="77777777" w:rsidR="00CD3473" w:rsidRDefault="00CD3473" w:rsidP="00CD3473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635DDE5A" w14:textId="77777777" w:rsidR="00CD3473" w:rsidRDefault="00CD3473" w:rsidP="00CD34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23281676" w14:textId="77777777" w:rsidR="00CD3473" w:rsidRDefault="00CD3473" w:rsidP="00CD3473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53F278B2" w14:textId="77777777" w:rsidR="00CD3473" w:rsidRDefault="00CD3473" w:rsidP="00CD3473">
      <w:pPr>
        <w:pStyle w:val="PL"/>
      </w:pPr>
      <w:r>
        <w:rPr>
          <w:lang w:val="en-US"/>
        </w:rPr>
        <w:lastRenderedPageBreak/>
        <w:t xml:space="preserve">          - </w:t>
      </w:r>
      <w:r>
        <w:t>PDU_SESSION_STATUS_MISMATCH</w:t>
      </w:r>
    </w:p>
    <w:p w14:paraId="180D179D" w14:textId="77777777" w:rsidR="00CD3473" w:rsidRDefault="00CD3473" w:rsidP="00CD3473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494F986F" w14:textId="77777777" w:rsidR="00CD3473" w:rsidRDefault="00CD3473" w:rsidP="00CD3473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0D97AF39" w14:textId="77777777" w:rsidR="00CD3473" w:rsidRPr="00B971AE" w:rsidRDefault="00CD3473" w:rsidP="00CD34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0F29C978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122B711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3BD5E30A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1773C4A3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4F4B5810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87E3628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3CF055ED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6B1D442E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REL_DUE_TO_HO</w:t>
      </w:r>
    </w:p>
    <w:p w14:paraId="5CCD85CE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53931BA8" w14:textId="77777777" w:rsidR="00CD3473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4D98E47B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7D822476" w14:textId="7AF78E50" w:rsidR="00CD3473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</w:t>
      </w:r>
      <w:ins w:id="21" w:author="Frank Yong Yang 201904rev1" w:date="2019-03-27T13:47:00Z">
        <w:r w:rsidR="005C3745">
          <w:rPr>
            <w:lang w:val="en-US"/>
          </w:rPr>
          <w:t>_</w:t>
        </w:r>
      </w:ins>
      <w:del w:id="22" w:author="Frank Yong Yang 201904rev1" w:date="2019-03-27T13:47:00Z">
        <w:r w:rsidDel="005C3745">
          <w:rPr>
            <w:lang w:val="en-US"/>
          </w:rPr>
          <w:delText>-</w:delText>
        </w:r>
      </w:del>
      <w:r>
        <w:rPr>
          <w:lang w:val="en-US"/>
        </w:rPr>
        <w:t>NSSAI_CONGESTION</w:t>
      </w:r>
    </w:p>
    <w:p w14:paraId="04BDC4A6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7F2DB87E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180BAFB7" w14:textId="77777777" w:rsidR="00CD3473" w:rsidRDefault="00CD3473" w:rsidP="00CD347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1360AF5D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7F3438E1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1177157D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208018BB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6D4179E0" w14:textId="77777777" w:rsidR="00CD3473" w:rsidRPr="008670DC" w:rsidRDefault="00CD3473" w:rsidP="00CD347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58DB7F0F" w14:textId="77A64E6B" w:rsidR="00CD3473" w:rsidRDefault="00CD3473" w:rsidP="007133A5">
      <w:pPr>
        <w:pStyle w:val="B1"/>
      </w:pPr>
      <w:bookmarkStart w:id="23" w:name="_GoBack"/>
      <w:bookmarkEnd w:id="18"/>
      <w:bookmarkEnd w:id="23"/>
    </w:p>
    <w:p w14:paraId="421B5542" w14:textId="101AB0DB" w:rsidR="00CD3473" w:rsidRPr="005E16C7" w:rsidRDefault="00CD3473" w:rsidP="007133A5">
      <w:pPr>
        <w:pStyle w:val="B1"/>
      </w:pPr>
      <w:r>
        <w:t>[...]</w:t>
      </w:r>
    </w:p>
    <w:p w14:paraId="515F04E6" w14:textId="77777777"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BCFB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CA52E" w14:textId="77777777" w:rsidR="003E43A9" w:rsidRDefault="003E43A9">
      <w:r>
        <w:separator/>
      </w:r>
    </w:p>
  </w:endnote>
  <w:endnote w:type="continuationSeparator" w:id="0">
    <w:p w14:paraId="7A005C48" w14:textId="77777777" w:rsidR="003E43A9" w:rsidRDefault="003E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4590D" w14:textId="77777777" w:rsidR="003E43A9" w:rsidRDefault="003E43A9">
      <w:r>
        <w:separator/>
      </w:r>
    </w:p>
  </w:footnote>
  <w:footnote w:type="continuationSeparator" w:id="0">
    <w:p w14:paraId="2898EAEF" w14:textId="77777777" w:rsidR="003E43A9" w:rsidRDefault="003E4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468D1" w14:textId="77777777" w:rsidR="008051A2" w:rsidRDefault="008051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23E7" w14:textId="77777777" w:rsidR="008051A2" w:rsidRDefault="008051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EFB92" w14:textId="77777777" w:rsidR="008051A2" w:rsidRDefault="008051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44328" w14:textId="77777777" w:rsidR="008051A2" w:rsidRDefault="008051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D7706"/>
    <w:multiLevelType w:val="hybridMultilevel"/>
    <w:tmpl w:val="3AB22A4A"/>
    <w:lvl w:ilvl="0" w:tplc="A3FEF2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 201904rev1">
    <w15:presenceInfo w15:providerId="None" w15:userId="Frank Yong Yang 201904rev1"/>
  </w15:person>
  <w15:person w15:author="Frank Yong Yang 201904">
    <w15:presenceInfo w15:providerId="None" w15:userId="Frank Yong Yang 2019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99"/>
    <w:rsid w:val="0001243B"/>
    <w:rsid w:val="0001783D"/>
    <w:rsid w:val="00022E4A"/>
    <w:rsid w:val="00044208"/>
    <w:rsid w:val="00052AE8"/>
    <w:rsid w:val="00080CD6"/>
    <w:rsid w:val="000A3451"/>
    <w:rsid w:val="000A6394"/>
    <w:rsid w:val="000A7633"/>
    <w:rsid w:val="000B0F0D"/>
    <w:rsid w:val="000B7FED"/>
    <w:rsid w:val="000C038A"/>
    <w:rsid w:val="000C09F8"/>
    <w:rsid w:val="000C6598"/>
    <w:rsid w:val="000D43F3"/>
    <w:rsid w:val="000E1A3F"/>
    <w:rsid w:val="000E40F6"/>
    <w:rsid w:val="00116147"/>
    <w:rsid w:val="00130246"/>
    <w:rsid w:val="00145D43"/>
    <w:rsid w:val="00171482"/>
    <w:rsid w:val="00185BE3"/>
    <w:rsid w:val="001870A6"/>
    <w:rsid w:val="00192C46"/>
    <w:rsid w:val="001A08B3"/>
    <w:rsid w:val="001A7B60"/>
    <w:rsid w:val="001A7D47"/>
    <w:rsid w:val="001B0736"/>
    <w:rsid w:val="001B3EFA"/>
    <w:rsid w:val="001B52F0"/>
    <w:rsid w:val="001B7A65"/>
    <w:rsid w:val="001C796E"/>
    <w:rsid w:val="001E2409"/>
    <w:rsid w:val="001E41F3"/>
    <w:rsid w:val="001E5B75"/>
    <w:rsid w:val="001E63CD"/>
    <w:rsid w:val="001E725C"/>
    <w:rsid w:val="002139D9"/>
    <w:rsid w:val="00231D32"/>
    <w:rsid w:val="002541E0"/>
    <w:rsid w:val="0026004D"/>
    <w:rsid w:val="002611FC"/>
    <w:rsid w:val="002632C7"/>
    <w:rsid w:val="002640DD"/>
    <w:rsid w:val="0027556A"/>
    <w:rsid w:val="00275D12"/>
    <w:rsid w:val="002822B5"/>
    <w:rsid w:val="00284FEB"/>
    <w:rsid w:val="00285124"/>
    <w:rsid w:val="002860C4"/>
    <w:rsid w:val="00286613"/>
    <w:rsid w:val="00291345"/>
    <w:rsid w:val="0029232E"/>
    <w:rsid w:val="002A3DE9"/>
    <w:rsid w:val="002B5741"/>
    <w:rsid w:val="002C2F6A"/>
    <w:rsid w:val="002D4DDC"/>
    <w:rsid w:val="002F54EC"/>
    <w:rsid w:val="002F7C2E"/>
    <w:rsid w:val="00301FBF"/>
    <w:rsid w:val="00305409"/>
    <w:rsid w:val="00313A3C"/>
    <w:rsid w:val="00336CE9"/>
    <w:rsid w:val="003609EF"/>
    <w:rsid w:val="0036231A"/>
    <w:rsid w:val="003645E8"/>
    <w:rsid w:val="00374BAF"/>
    <w:rsid w:val="00374DD4"/>
    <w:rsid w:val="00385695"/>
    <w:rsid w:val="00386455"/>
    <w:rsid w:val="003B7311"/>
    <w:rsid w:val="003C357A"/>
    <w:rsid w:val="003E1A36"/>
    <w:rsid w:val="003E43A9"/>
    <w:rsid w:val="00410371"/>
    <w:rsid w:val="0041251B"/>
    <w:rsid w:val="0041315D"/>
    <w:rsid w:val="004242F1"/>
    <w:rsid w:val="00426AF9"/>
    <w:rsid w:val="00427A5C"/>
    <w:rsid w:val="0043344B"/>
    <w:rsid w:val="00440C1A"/>
    <w:rsid w:val="004571E2"/>
    <w:rsid w:val="004B75B7"/>
    <w:rsid w:val="004C07F5"/>
    <w:rsid w:val="004C0C66"/>
    <w:rsid w:val="004F6C49"/>
    <w:rsid w:val="0051580D"/>
    <w:rsid w:val="00516229"/>
    <w:rsid w:val="0051652C"/>
    <w:rsid w:val="00526337"/>
    <w:rsid w:val="00531C57"/>
    <w:rsid w:val="0053218A"/>
    <w:rsid w:val="00547111"/>
    <w:rsid w:val="005547FC"/>
    <w:rsid w:val="00564C04"/>
    <w:rsid w:val="005714D3"/>
    <w:rsid w:val="00592D74"/>
    <w:rsid w:val="0059778B"/>
    <w:rsid w:val="005C1D7A"/>
    <w:rsid w:val="005C3745"/>
    <w:rsid w:val="005E2C44"/>
    <w:rsid w:val="00606942"/>
    <w:rsid w:val="006154F3"/>
    <w:rsid w:val="00621188"/>
    <w:rsid w:val="006257ED"/>
    <w:rsid w:val="006419B7"/>
    <w:rsid w:val="006607B1"/>
    <w:rsid w:val="006628DC"/>
    <w:rsid w:val="00671006"/>
    <w:rsid w:val="006926EB"/>
    <w:rsid w:val="00694CDB"/>
    <w:rsid w:val="00695808"/>
    <w:rsid w:val="006A241C"/>
    <w:rsid w:val="006B46FB"/>
    <w:rsid w:val="006E21FB"/>
    <w:rsid w:val="006E5EFC"/>
    <w:rsid w:val="006F5E8E"/>
    <w:rsid w:val="00711D22"/>
    <w:rsid w:val="007133A5"/>
    <w:rsid w:val="0072361E"/>
    <w:rsid w:val="00725C1A"/>
    <w:rsid w:val="0074758D"/>
    <w:rsid w:val="00770614"/>
    <w:rsid w:val="00792342"/>
    <w:rsid w:val="00794962"/>
    <w:rsid w:val="007977A8"/>
    <w:rsid w:val="007A1611"/>
    <w:rsid w:val="007A521F"/>
    <w:rsid w:val="007B512A"/>
    <w:rsid w:val="007C2097"/>
    <w:rsid w:val="007C2C1E"/>
    <w:rsid w:val="007D1BC9"/>
    <w:rsid w:val="007D6A07"/>
    <w:rsid w:val="007E352E"/>
    <w:rsid w:val="007E5008"/>
    <w:rsid w:val="007F6DA0"/>
    <w:rsid w:val="007F7259"/>
    <w:rsid w:val="008040A8"/>
    <w:rsid w:val="008051A2"/>
    <w:rsid w:val="008106F8"/>
    <w:rsid w:val="008279FA"/>
    <w:rsid w:val="00830A02"/>
    <w:rsid w:val="00833C82"/>
    <w:rsid w:val="008356A4"/>
    <w:rsid w:val="00837065"/>
    <w:rsid w:val="008626E7"/>
    <w:rsid w:val="00870EE7"/>
    <w:rsid w:val="00871633"/>
    <w:rsid w:val="00871F89"/>
    <w:rsid w:val="00882FF1"/>
    <w:rsid w:val="00892ADC"/>
    <w:rsid w:val="008A45A6"/>
    <w:rsid w:val="008D4DC6"/>
    <w:rsid w:val="008E20A8"/>
    <w:rsid w:val="008E5081"/>
    <w:rsid w:val="008F0FE3"/>
    <w:rsid w:val="008F4E24"/>
    <w:rsid w:val="008F686C"/>
    <w:rsid w:val="009148DE"/>
    <w:rsid w:val="0092012C"/>
    <w:rsid w:val="00944976"/>
    <w:rsid w:val="00954994"/>
    <w:rsid w:val="009561D9"/>
    <w:rsid w:val="00965858"/>
    <w:rsid w:val="00972265"/>
    <w:rsid w:val="009777D9"/>
    <w:rsid w:val="00981E21"/>
    <w:rsid w:val="00991B88"/>
    <w:rsid w:val="009A5753"/>
    <w:rsid w:val="009A579D"/>
    <w:rsid w:val="009A6DFE"/>
    <w:rsid w:val="009B7482"/>
    <w:rsid w:val="009C2C1C"/>
    <w:rsid w:val="009D4254"/>
    <w:rsid w:val="009E0EC0"/>
    <w:rsid w:val="009E1AF2"/>
    <w:rsid w:val="009E3297"/>
    <w:rsid w:val="009E5639"/>
    <w:rsid w:val="009F734F"/>
    <w:rsid w:val="00A008B1"/>
    <w:rsid w:val="00A16D8F"/>
    <w:rsid w:val="00A17670"/>
    <w:rsid w:val="00A246B6"/>
    <w:rsid w:val="00A3407C"/>
    <w:rsid w:val="00A340B1"/>
    <w:rsid w:val="00A344AE"/>
    <w:rsid w:val="00A47E70"/>
    <w:rsid w:val="00A50CF0"/>
    <w:rsid w:val="00A558C0"/>
    <w:rsid w:val="00A67575"/>
    <w:rsid w:val="00A7380E"/>
    <w:rsid w:val="00A7671C"/>
    <w:rsid w:val="00A94081"/>
    <w:rsid w:val="00AA2CBC"/>
    <w:rsid w:val="00AA3743"/>
    <w:rsid w:val="00AA435C"/>
    <w:rsid w:val="00AB5136"/>
    <w:rsid w:val="00AC5820"/>
    <w:rsid w:val="00AD0B0F"/>
    <w:rsid w:val="00AD1CD8"/>
    <w:rsid w:val="00B039E9"/>
    <w:rsid w:val="00B072AA"/>
    <w:rsid w:val="00B20B6D"/>
    <w:rsid w:val="00B258BB"/>
    <w:rsid w:val="00B30053"/>
    <w:rsid w:val="00B56059"/>
    <w:rsid w:val="00B67B97"/>
    <w:rsid w:val="00B77A11"/>
    <w:rsid w:val="00B968C8"/>
    <w:rsid w:val="00BA3EC5"/>
    <w:rsid w:val="00BA51D9"/>
    <w:rsid w:val="00BB5DFC"/>
    <w:rsid w:val="00BD279D"/>
    <w:rsid w:val="00BD6BB8"/>
    <w:rsid w:val="00C024C9"/>
    <w:rsid w:val="00C11DDE"/>
    <w:rsid w:val="00C16E5A"/>
    <w:rsid w:val="00C2063B"/>
    <w:rsid w:val="00C25C8D"/>
    <w:rsid w:val="00C37EF9"/>
    <w:rsid w:val="00C40497"/>
    <w:rsid w:val="00C66BA2"/>
    <w:rsid w:val="00C95985"/>
    <w:rsid w:val="00CA142A"/>
    <w:rsid w:val="00CB6BAC"/>
    <w:rsid w:val="00CC5026"/>
    <w:rsid w:val="00CC68D0"/>
    <w:rsid w:val="00CD3473"/>
    <w:rsid w:val="00CF1E42"/>
    <w:rsid w:val="00CF3A9A"/>
    <w:rsid w:val="00D03F9A"/>
    <w:rsid w:val="00D04EAB"/>
    <w:rsid w:val="00D06D51"/>
    <w:rsid w:val="00D22ADF"/>
    <w:rsid w:val="00D2407E"/>
    <w:rsid w:val="00D24991"/>
    <w:rsid w:val="00D26CA4"/>
    <w:rsid w:val="00D27636"/>
    <w:rsid w:val="00D50255"/>
    <w:rsid w:val="00D5257C"/>
    <w:rsid w:val="00D71445"/>
    <w:rsid w:val="00D86CDB"/>
    <w:rsid w:val="00D91161"/>
    <w:rsid w:val="00D9725F"/>
    <w:rsid w:val="00DC2ABE"/>
    <w:rsid w:val="00DC6BAA"/>
    <w:rsid w:val="00DD012E"/>
    <w:rsid w:val="00DD2595"/>
    <w:rsid w:val="00DE34CF"/>
    <w:rsid w:val="00E11E49"/>
    <w:rsid w:val="00E13F3D"/>
    <w:rsid w:val="00E22A99"/>
    <w:rsid w:val="00E23633"/>
    <w:rsid w:val="00E30222"/>
    <w:rsid w:val="00E34898"/>
    <w:rsid w:val="00E516C7"/>
    <w:rsid w:val="00E53ADC"/>
    <w:rsid w:val="00E60172"/>
    <w:rsid w:val="00E626F1"/>
    <w:rsid w:val="00EB09B7"/>
    <w:rsid w:val="00EB459E"/>
    <w:rsid w:val="00EB4CB4"/>
    <w:rsid w:val="00EC4AD2"/>
    <w:rsid w:val="00ED59A7"/>
    <w:rsid w:val="00EE7D7C"/>
    <w:rsid w:val="00EF5FD9"/>
    <w:rsid w:val="00EF7620"/>
    <w:rsid w:val="00F01ECD"/>
    <w:rsid w:val="00F05D45"/>
    <w:rsid w:val="00F25D98"/>
    <w:rsid w:val="00F300FB"/>
    <w:rsid w:val="00F443BB"/>
    <w:rsid w:val="00F6118F"/>
    <w:rsid w:val="00F942CD"/>
    <w:rsid w:val="00F94B78"/>
    <w:rsid w:val="00F96883"/>
    <w:rsid w:val="00FA1426"/>
    <w:rsid w:val="00FB6386"/>
    <w:rsid w:val="00FC301F"/>
    <w:rsid w:val="00FD5BBB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57352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871633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716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16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16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86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866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968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1783D"/>
    <w:pPr>
      <w:ind w:left="720"/>
      <w:contextualSpacing/>
    </w:pPr>
  </w:style>
  <w:style w:type="paragraph" w:styleId="Revision">
    <w:name w:val="Revision"/>
    <w:hidden/>
    <w:uiPriority w:val="99"/>
    <w:semiHidden/>
    <w:rsid w:val="009C2C1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1767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2763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87BAA-01E0-4BFA-AB2E-B29245200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8</Pages>
  <Words>2008</Words>
  <Characters>11446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 201904</cp:lastModifiedBy>
  <cp:revision>7</cp:revision>
  <cp:lastPrinted>1899-12-31T23:00:00Z</cp:lastPrinted>
  <dcterms:created xsi:type="dcterms:W3CDTF">2019-03-27T12:09:00Z</dcterms:created>
  <dcterms:modified xsi:type="dcterms:W3CDTF">2019-03-28T09:46:00Z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